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1E3CCC50" w:rsidR="00CE792C" w:rsidRPr="0012753F" w:rsidRDefault="7440BF03" w:rsidP="1C4688C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1C4688C5">
        <w:rPr>
          <w:rFonts w:ascii="Arial" w:hAnsi="Arial" w:cs="Arial"/>
          <w:b/>
          <w:bCs/>
          <w:sz w:val="24"/>
          <w:szCs w:val="24"/>
        </w:rPr>
        <w:t>SA WG2 Meeting #16</w:t>
      </w:r>
      <w:r w:rsidR="2DC05330" w:rsidRPr="1C4688C5">
        <w:rPr>
          <w:rFonts w:ascii="Arial" w:hAnsi="Arial" w:cs="Arial"/>
          <w:b/>
          <w:bCs/>
          <w:sz w:val="24"/>
          <w:szCs w:val="24"/>
        </w:rPr>
        <w:t>0</w:t>
      </w:r>
      <w:r w:rsidR="32154FE9" w:rsidRPr="1C4688C5">
        <w:rPr>
          <w:rFonts w:ascii="Arial" w:hAnsi="Arial" w:cs="Arial"/>
          <w:b/>
          <w:bCs/>
          <w:sz w:val="24"/>
          <w:szCs w:val="24"/>
        </w:rPr>
        <w:t>AH-</w:t>
      </w:r>
      <w:r w:rsidR="7FB8C159" w:rsidRPr="1C4688C5">
        <w:rPr>
          <w:rFonts w:ascii="Arial" w:hAnsi="Arial" w:cs="Arial"/>
          <w:b/>
          <w:bCs/>
          <w:sz w:val="24"/>
          <w:szCs w:val="24"/>
        </w:rPr>
        <w:t>e</w:t>
      </w:r>
      <w:r w:rsidR="00CE792C">
        <w:tab/>
      </w:r>
      <w:r w:rsidRPr="1C4688C5">
        <w:rPr>
          <w:rFonts w:ascii="Arial" w:hAnsi="Arial" w:cs="Arial"/>
          <w:b/>
          <w:bCs/>
          <w:sz w:val="24"/>
          <w:szCs w:val="24"/>
        </w:rPr>
        <w:t>S2-2</w:t>
      </w:r>
      <w:r w:rsidR="102F95EB" w:rsidRPr="1C4688C5">
        <w:rPr>
          <w:rFonts w:ascii="Arial" w:hAnsi="Arial" w:cs="Arial"/>
          <w:b/>
          <w:bCs/>
          <w:sz w:val="24"/>
          <w:szCs w:val="24"/>
        </w:rPr>
        <w:t>4</w:t>
      </w:r>
      <w:r w:rsidR="3C1887A8" w:rsidRPr="1C4688C5">
        <w:rPr>
          <w:rFonts w:ascii="Arial" w:hAnsi="Arial" w:cs="Arial"/>
          <w:b/>
          <w:bCs/>
          <w:sz w:val="24"/>
          <w:szCs w:val="24"/>
        </w:rPr>
        <w:t>01225</w:t>
      </w:r>
      <w:ins w:id="1" w:author="作者">
        <w:r w:rsidR="003C0150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Nokia-TC" w:date="2024-01-23T12:55:00Z">
        <w:del w:id="3" w:author="Huawei-zfq05" w:date="2024-01-24T10:33:00Z">
          <w:r w:rsidR="008A2552" w:rsidDel="002143E7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4" w:author="Huawei-zfq05" w:date="2024-01-24T10:33:00Z">
        <w:r w:rsidR="002143E7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14:paraId="404AC5D3" w14:textId="750972F0" w:rsidR="0017764C" w:rsidRPr="00262728" w:rsidRDefault="30C2D2C8" w:rsidP="1C4688C5">
      <w:pPr>
        <w:pBdr>
          <w:bottom w:val="single" w:sz="6" w:space="0" w:color="auto"/>
        </w:pBdr>
        <w:tabs>
          <w:tab w:val="right" w:pos="9638"/>
        </w:tabs>
      </w:pPr>
      <w:r w:rsidRPr="1C4688C5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22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</w:t>
      </w:r>
      <w:r w:rsidR="2DC05330" w:rsidRPr="1C4688C5">
        <w:rPr>
          <w:rFonts w:ascii="Arial" w:hAnsi="Arial" w:cs="Arial"/>
          <w:b/>
          <w:bCs/>
          <w:noProof/>
          <w:sz w:val="24"/>
          <w:szCs w:val="24"/>
        </w:rPr>
        <w:t>9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4</w:t>
      </w:r>
      <w:r w:rsidR="259CC617" w:rsidRPr="1C4688C5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</w:t>
      </w:r>
      <w:r w:rsidR="00A971ED">
        <w:tab/>
      </w:r>
    </w:p>
    <w:p w14:paraId="3A267C03" w14:textId="75E19A4D" w:rsidR="0017764C" w:rsidRPr="0084339E" w:rsidRDefault="0017764C" w:rsidP="00B571C6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717046DE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177BF2">
        <w:rPr>
          <w:rFonts w:ascii="Arial" w:hAnsi="Arial" w:cs="Arial"/>
          <w:b/>
        </w:rPr>
        <w:t>TR 23.700-49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177BF2">
        <w:rPr>
          <w:rFonts w:ascii="Arial" w:hAnsi="Arial" w:cs="Arial"/>
          <w:b/>
        </w:rPr>
        <w:t>9</w:t>
      </w:r>
    </w:p>
    <w:p w14:paraId="2C2E4754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r w:rsidR="00177BF2" w:rsidRPr="00177BF2">
        <w:rPr>
          <w:rFonts w:ascii="Arial" w:hAnsi="Arial" w:cs="Arial"/>
          <w:b/>
        </w:rPr>
        <w:t>FS_eEDGE_5GC_ph3 / Rel-19</w:t>
      </w:r>
    </w:p>
    <w:bookmarkEnd w:id="0"/>
    <w:p w14:paraId="067334D7" w14:textId="7671846A" w:rsidR="0017764C" w:rsidRPr="0084339E" w:rsidRDefault="0017764C" w:rsidP="0017764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5" w:name="_Hlk102588365"/>
      <w:r w:rsidRPr="0084339E">
        <w:rPr>
          <w:rFonts w:ascii="Arial" w:hAnsi="Arial" w:cs="Arial"/>
          <w:i/>
        </w:rPr>
        <w:t xml:space="preserve">This paper </w:t>
      </w:r>
      <w:bookmarkEnd w:id="5"/>
      <w:r w:rsidR="00B662B4">
        <w:rPr>
          <w:rFonts w:ascii="Arial" w:hAnsi="Arial" w:cs="Arial"/>
          <w:i/>
        </w:rPr>
        <w:t xml:space="preserve">proposes </w:t>
      </w:r>
      <w:r w:rsidR="00177BF2">
        <w:rPr>
          <w:rFonts w:ascii="Arial" w:hAnsi="Arial" w:cs="Arial"/>
          <w:i/>
        </w:rPr>
        <w:t xml:space="preserve">the architectural </w:t>
      </w:r>
      <w:del w:id="6" w:author="Nokia-TC" w:date="2024-01-23T12:55:00Z">
        <w:r w:rsidR="00177BF2" w:rsidDel="008A2552">
          <w:rPr>
            <w:rFonts w:ascii="Arial" w:hAnsi="Arial" w:cs="Arial"/>
            <w:i/>
          </w:rPr>
          <w:delText xml:space="preserve">assumptions and </w:delText>
        </w:r>
      </w:del>
      <w:r w:rsidR="00177BF2">
        <w:rPr>
          <w:rFonts w:ascii="Arial" w:hAnsi="Arial" w:cs="Arial"/>
          <w:i/>
        </w:rPr>
        <w:t>principles to be considered during Rel-19 study in TR 23.700-49</w:t>
      </w:r>
      <w:r w:rsidRPr="0084339E">
        <w:rPr>
          <w:rFonts w:ascii="Arial" w:hAnsi="Arial" w:cs="Arial"/>
          <w:i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0A1BD23D" w:rsidR="00A25A14" w:rsidRDefault="00A25A14" w:rsidP="00A25A14">
      <w:pPr>
        <w:spacing w:after="0"/>
      </w:pPr>
      <w:r>
        <w:t xml:space="preserve">This contribution proposes </w:t>
      </w:r>
      <w:r w:rsidR="00177BF2">
        <w:t xml:space="preserve">the architectural </w:t>
      </w:r>
      <w:del w:id="7" w:author="作者">
        <w:r w:rsidR="00177BF2" w:rsidDel="003C0150">
          <w:delText>assumptions and principles</w:delText>
        </w:r>
      </w:del>
      <w:ins w:id="8" w:author="作者">
        <w:r w:rsidR="003C0150">
          <w:t>requirements</w:t>
        </w:r>
      </w:ins>
      <w:r w:rsidR="00177BF2">
        <w:t xml:space="preserve"> to be considered as part of Rel-19 FS_eEDGE_5GC_ph3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3888E5CD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23.</w:t>
      </w:r>
      <w:r w:rsidRPr="00177BF2">
        <w:rPr>
          <w:lang w:eastAsia="zh-CN"/>
        </w:rPr>
        <w:t>700-</w:t>
      </w:r>
      <w:r w:rsidR="00177BF2" w:rsidRPr="00177BF2">
        <w:rPr>
          <w:lang w:eastAsia="zh-CN"/>
        </w:rPr>
        <w:t>49</w:t>
      </w:r>
      <w:r w:rsidRPr="00177BF2">
        <w:rPr>
          <w:lang w:eastAsia="zh-CN"/>
        </w:rPr>
        <w:t xml:space="preserve"> v0.</w:t>
      </w:r>
      <w:r w:rsidR="00FA459F">
        <w:rPr>
          <w:lang w:eastAsia="zh-CN"/>
        </w:rPr>
        <w:t>0</w:t>
      </w:r>
      <w:r w:rsidRPr="00177BF2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9" w:name="_Toc536546762"/>
      <w:bookmarkStart w:id="10" w:name="_Toc500949097"/>
      <w:bookmarkStart w:id="11" w:name="_Toc92875660"/>
      <w:bookmarkStart w:id="12" w:name="_Toc93070684"/>
      <w:bookmarkStart w:id="13" w:name="_Toc97526925"/>
      <w:r>
        <w:t>START OF CHANGES (ALL NEW TEXT)</w:t>
      </w:r>
    </w:p>
    <w:p w14:paraId="16A8C852" w14:textId="6A8AFD69" w:rsidR="00DB531E" w:rsidRPr="00812106" w:rsidDel="003C0150" w:rsidRDefault="00DB531E" w:rsidP="00DB531E">
      <w:pPr>
        <w:pStyle w:val="Heading1"/>
        <w:rPr>
          <w:del w:id="14" w:author="作者"/>
        </w:rPr>
      </w:pPr>
      <w:bookmarkStart w:id="15" w:name="_Toc122510676"/>
      <w:del w:id="16" w:author="作者">
        <w:r w:rsidRPr="00812106" w:rsidDel="003C0150">
          <w:delText>4</w:delText>
        </w:r>
        <w:r w:rsidRPr="00812106" w:rsidDel="003C0150">
          <w:tab/>
          <w:delText>Architectural assumptions and principles</w:delText>
        </w:r>
        <w:bookmarkEnd w:id="15"/>
      </w:del>
    </w:p>
    <w:p w14:paraId="6419BA9E" w14:textId="7E0B0166" w:rsidR="00DB531E" w:rsidRPr="00812106" w:rsidDel="003C0150" w:rsidRDefault="00DB531E" w:rsidP="00DB531E">
      <w:pPr>
        <w:pStyle w:val="Heading2"/>
        <w:rPr>
          <w:del w:id="17" w:author="作者"/>
        </w:rPr>
      </w:pPr>
      <w:bookmarkStart w:id="18" w:name="_Toc93073656"/>
      <w:bookmarkStart w:id="19" w:name="_Toc122510677"/>
      <w:del w:id="20" w:author="作者">
        <w:r w:rsidRPr="00812106" w:rsidDel="003C0150">
          <w:delText>4.1</w:delText>
        </w:r>
        <w:r w:rsidRPr="00812106" w:rsidDel="003C0150">
          <w:tab/>
          <w:delText>Architectural Assumptions</w:delText>
        </w:r>
        <w:bookmarkEnd w:id="18"/>
        <w:bookmarkEnd w:id="19"/>
      </w:del>
    </w:p>
    <w:p w14:paraId="4A192E84" w14:textId="36265714" w:rsidR="00DB531E" w:rsidRPr="00812106" w:rsidDel="003C0150" w:rsidRDefault="00DB531E" w:rsidP="00DB531E">
      <w:pPr>
        <w:rPr>
          <w:del w:id="21" w:author="作者"/>
        </w:rPr>
      </w:pPr>
      <w:del w:id="22" w:author="作者">
        <w:r w:rsidRPr="00812106" w:rsidDel="003C0150">
          <w:delText>Existing solutions defined in Rel-15, Rel-16</w:delText>
        </w:r>
        <w:r w:rsidDel="003C0150">
          <w:delText>,</w:delText>
        </w:r>
        <w:r w:rsidRPr="00812106" w:rsidDel="003C0150">
          <w:delText xml:space="preserve"> Rel-17 </w:delText>
        </w:r>
        <w:r w:rsidDel="003C0150">
          <w:delText xml:space="preserve">and Rel-18 </w:delText>
        </w:r>
        <w:r w:rsidRPr="00812106" w:rsidDel="003C0150">
          <w:delText>will be considered as baseline in this study.</w:delText>
        </w:r>
      </w:del>
    </w:p>
    <w:p w14:paraId="431A661B" w14:textId="023EE570" w:rsidR="00DB531E" w:rsidRPr="00812106" w:rsidDel="003C0150" w:rsidRDefault="00DB531E" w:rsidP="00DB531E">
      <w:pPr>
        <w:rPr>
          <w:del w:id="23" w:author="作者"/>
        </w:rPr>
      </w:pPr>
      <w:del w:id="24" w:author="作者">
        <w:r w:rsidRPr="00812106" w:rsidDel="003C0150">
          <w:delText>The architecture for support of Edge Computing in 5GC shall be based on the following architecture assumptions:</w:delText>
        </w:r>
      </w:del>
    </w:p>
    <w:p w14:paraId="66CBDFB7" w14:textId="6EBF6E3F" w:rsidR="00DB531E" w:rsidRPr="00812106" w:rsidDel="003C0150" w:rsidRDefault="00DB531E" w:rsidP="00DB531E">
      <w:pPr>
        <w:pStyle w:val="B1"/>
        <w:rPr>
          <w:del w:id="25" w:author="作者"/>
        </w:rPr>
      </w:pPr>
      <w:del w:id="26" w:author="作者">
        <w:r w:rsidRPr="00812106" w:rsidDel="003C0150">
          <w:delText>-</w:delText>
        </w:r>
        <w:r w:rsidRPr="00812106" w:rsidDel="003C0150">
          <w:tab/>
          <w:delText>the architecture for Edge computing specified in Rel</w:delText>
        </w:r>
        <w:r w:rsidR="007640B7" w:rsidDel="003C0150">
          <w:delText>-</w:delText>
        </w:r>
        <w:r w:rsidRPr="00812106" w:rsidDel="003C0150">
          <w:delText>1</w:delText>
        </w:r>
        <w:r w:rsidDel="003C0150">
          <w:delText>8</w:delText>
        </w:r>
        <w:r w:rsidRPr="00812106" w:rsidDel="003C0150">
          <w:delText xml:space="preserve"> is used as basis for further potential enhancement;</w:delText>
        </w:r>
      </w:del>
    </w:p>
    <w:p w14:paraId="36525B61" w14:textId="1923D65D" w:rsidR="00DB531E" w:rsidRPr="00812106" w:rsidDel="003C0150" w:rsidRDefault="00DB531E" w:rsidP="00DB531E">
      <w:pPr>
        <w:pStyle w:val="B1"/>
        <w:rPr>
          <w:del w:id="27" w:author="作者"/>
          <w:lang w:eastAsia="zh-CN"/>
        </w:rPr>
      </w:pPr>
      <w:del w:id="28" w:author="作者">
        <w:r w:rsidDel="003C0150">
          <w:delText>-</w:delText>
        </w:r>
        <w:r w:rsidDel="003C0150">
          <w:tab/>
        </w:r>
        <w:r w:rsidR="67F28E60" w:rsidDel="003C0150">
          <w:delText>the roaming cases are not considered as part of this study</w:delText>
        </w:r>
        <w:r w:rsidRPr="47C7570E" w:rsidDel="003C0150">
          <w:rPr>
            <w:lang w:eastAsia="zh-CN"/>
          </w:rPr>
          <w:delText>.</w:delText>
        </w:r>
      </w:del>
    </w:p>
    <w:p w14:paraId="1088614C" w14:textId="77777777" w:rsidR="00DB531E" w:rsidRPr="00812106" w:rsidRDefault="00DB531E" w:rsidP="00DB531E">
      <w:pPr>
        <w:pStyle w:val="Heading2"/>
      </w:pPr>
      <w:bookmarkStart w:id="29" w:name="_Toc93073657"/>
      <w:bookmarkStart w:id="30" w:name="_Toc122510678"/>
      <w:r w:rsidRPr="00812106">
        <w:t>4.2</w:t>
      </w:r>
      <w:r w:rsidRPr="00812106">
        <w:tab/>
        <w:t xml:space="preserve">Architectural </w:t>
      </w:r>
      <w:bookmarkEnd w:id="29"/>
      <w:r w:rsidRPr="00812106">
        <w:t>Requirements</w:t>
      </w:r>
      <w:bookmarkEnd w:id="30"/>
    </w:p>
    <w:p w14:paraId="5B0957E8" w14:textId="29775989" w:rsidR="00DB531E" w:rsidRDefault="00DB531E" w:rsidP="00DB531E">
      <w:pPr>
        <w:pStyle w:val="B1"/>
      </w:pPr>
      <w:r w:rsidRPr="00812106">
        <w:t>-</w:t>
      </w:r>
      <w:r w:rsidRPr="00812106">
        <w:tab/>
        <w:t>The solutions should minimize the impact on the application layer</w:t>
      </w:r>
      <w:ins w:id="31" w:author="Huawei-zfq01" w:date="2024-01-24T09:53:00Z">
        <w:r w:rsidR="00E66F28">
          <w:t xml:space="preserve"> if possible</w:t>
        </w:r>
      </w:ins>
      <w:r w:rsidRPr="00812106">
        <w:t>.</w:t>
      </w:r>
    </w:p>
    <w:p w14:paraId="4A311A34" w14:textId="16BF089E" w:rsidR="00F65819" w:rsidRPr="00812106" w:rsidRDefault="00F91D66" w:rsidP="00F91D66">
      <w:pPr>
        <w:pStyle w:val="B1"/>
        <w:rPr>
          <w:ins w:id="32" w:author="Nokia-TC" w:date="2024-01-23T12:49:00Z"/>
        </w:rPr>
      </w:pPr>
      <w:ins w:id="33" w:author="Nokia-TC" w:date="2024-01-23T12:54:00Z">
        <w:r>
          <w:t>-</w:t>
        </w:r>
        <w:r>
          <w:tab/>
        </w:r>
      </w:ins>
      <w:del w:id="34" w:author="作者">
        <w:r w:rsidR="007640B7" w:rsidDel="005C0FC8">
          <w:delText>-</w:delText>
        </w:r>
        <w:r w:rsidR="007640B7" w:rsidDel="005C0FC8">
          <w:tab/>
        </w:r>
      </w:del>
      <w:ins w:id="35" w:author="Nokia-TC" w:date="2024-01-23T12:54:00Z">
        <w:del w:id="36" w:author="Huawei-zfq01" w:date="2024-01-24T09:49:00Z">
          <w:r w:rsidRPr="00F91D66" w:rsidDel="00E66F28">
            <w:delText>To the extent possible, existing procedures and functionality is reused</w:delText>
          </w:r>
          <w:r w:rsidDel="00E66F28">
            <w:delText>.</w:delText>
          </w:r>
          <w:r w:rsidRPr="00F91D66" w:rsidDel="00E66F28">
            <w:delText xml:space="preserve"> </w:delText>
          </w:r>
        </w:del>
      </w:ins>
      <w:del w:id="37" w:author="Huawei-zfq01" w:date="2024-01-24T09:49:00Z">
        <w:r w:rsidR="007640B7" w:rsidDel="00E66F28">
          <w:delText>The solution</w:delText>
        </w:r>
      </w:del>
      <w:del w:id="38" w:author="作者">
        <w:r w:rsidR="007640B7" w:rsidDel="005C0FC8">
          <w:delText>s should make use of the existing 5GC network functions.</w:delText>
        </w:r>
      </w:del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9"/>
      <w:bookmarkEnd w:id="10"/>
      <w:bookmarkEnd w:id="11"/>
      <w:bookmarkEnd w:id="12"/>
      <w:bookmarkEnd w:id="13"/>
    </w:p>
    <w:sectPr w:rsidR="0017764C" w:rsidRPr="001879D6" w:rsidSect="00DF3FAC">
      <w:headerReference w:type="default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A57B3" w14:textId="77777777" w:rsidR="009B16F6" w:rsidRDefault="009B16F6">
      <w:r>
        <w:separator/>
      </w:r>
    </w:p>
  </w:endnote>
  <w:endnote w:type="continuationSeparator" w:id="0">
    <w:p w14:paraId="34434704" w14:textId="77777777" w:rsidR="009B16F6" w:rsidRDefault="009B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5BE30" w14:textId="77777777" w:rsidR="009B16F6" w:rsidRDefault="009B16F6">
      <w:r>
        <w:separator/>
      </w:r>
    </w:p>
  </w:footnote>
  <w:footnote w:type="continuationSeparator" w:id="0">
    <w:p w14:paraId="16F0C28A" w14:textId="77777777" w:rsidR="009B16F6" w:rsidRDefault="009B1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3033684">
    <w:abstractNumId w:val="30"/>
  </w:num>
  <w:num w:numId="2" w16cid:durableId="1237203008">
    <w:abstractNumId w:val="6"/>
  </w:num>
  <w:num w:numId="3" w16cid:durableId="1024089578">
    <w:abstractNumId w:val="2"/>
  </w:num>
  <w:num w:numId="4" w16cid:durableId="1800799746">
    <w:abstractNumId w:val="1"/>
  </w:num>
  <w:num w:numId="5" w16cid:durableId="833834470">
    <w:abstractNumId w:val="0"/>
  </w:num>
  <w:num w:numId="6" w16cid:durableId="1436097296">
    <w:abstractNumId w:val="21"/>
  </w:num>
  <w:num w:numId="7" w16cid:durableId="1898397556">
    <w:abstractNumId w:val="22"/>
  </w:num>
  <w:num w:numId="8" w16cid:durableId="461534383">
    <w:abstractNumId w:val="20"/>
  </w:num>
  <w:num w:numId="9" w16cid:durableId="1485506657">
    <w:abstractNumId w:val="12"/>
  </w:num>
  <w:num w:numId="10" w16cid:durableId="2078673300">
    <w:abstractNumId w:val="28"/>
  </w:num>
  <w:num w:numId="11" w16cid:durableId="1972859745">
    <w:abstractNumId w:val="29"/>
  </w:num>
  <w:num w:numId="12" w16cid:durableId="60644480">
    <w:abstractNumId w:val="23"/>
  </w:num>
  <w:num w:numId="13" w16cid:durableId="892080466">
    <w:abstractNumId w:val="8"/>
  </w:num>
  <w:num w:numId="14" w16cid:durableId="1647003540">
    <w:abstractNumId w:val="16"/>
  </w:num>
  <w:num w:numId="15" w16cid:durableId="1236670185">
    <w:abstractNumId w:val="13"/>
  </w:num>
  <w:num w:numId="16" w16cid:durableId="569190684">
    <w:abstractNumId w:val="4"/>
  </w:num>
  <w:num w:numId="17" w16cid:durableId="297928140">
    <w:abstractNumId w:val="9"/>
  </w:num>
  <w:num w:numId="18" w16cid:durableId="287781376">
    <w:abstractNumId w:val="19"/>
  </w:num>
  <w:num w:numId="19" w16cid:durableId="687953842">
    <w:abstractNumId w:val="25"/>
  </w:num>
  <w:num w:numId="20" w16cid:durableId="96483953">
    <w:abstractNumId w:val="27"/>
  </w:num>
  <w:num w:numId="21" w16cid:durableId="983125202">
    <w:abstractNumId w:val="15"/>
  </w:num>
  <w:num w:numId="22" w16cid:durableId="1314138575">
    <w:abstractNumId w:val="11"/>
  </w:num>
  <w:num w:numId="23" w16cid:durableId="1621759209">
    <w:abstractNumId w:val="24"/>
  </w:num>
  <w:num w:numId="24" w16cid:durableId="1823085217">
    <w:abstractNumId w:val="14"/>
  </w:num>
  <w:num w:numId="25" w16cid:durableId="1343967483">
    <w:abstractNumId w:val="10"/>
  </w:num>
  <w:num w:numId="26" w16cid:durableId="1738019294">
    <w:abstractNumId w:val="18"/>
  </w:num>
  <w:num w:numId="27" w16cid:durableId="2035686031">
    <w:abstractNumId w:val="17"/>
  </w:num>
  <w:num w:numId="28" w16cid:durableId="1160148156">
    <w:abstractNumId w:val="26"/>
  </w:num>
  <w:num w:numId="29" w16cid:durableId="1363822913">
    <w:abstractNumId w:val="5"/>
  </w:num>
  <w:num w:numId="30" w16cid:durableId="129639793">
    <w:abstractNumId w:val="3"/>
  </w:num>
  <w:num w:numId="31" w16cid:durableId="711072446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Huawei-zfq05">
    <w15:presenceInfo w15:providerId="None" w15:userId="Huawei-zfq05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8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3E7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2728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C26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399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89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150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2767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0FC8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5CF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BFA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68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52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4BF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6F6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196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6D8D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51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3E1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71C6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66F28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E6F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5DB1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19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1D66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59F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102F95EB"/>
    <w:rsid w:val="1C4688C5"/>
    <w:rsid w:val="20093905"/>
    <w:rsid w:val="23A11E13"/>
    <w:rsid w:val="259CC617"/>
    <w:rsid w:val="2DC05330"/>
    <w:rsid w:val="30C2D2C8"/>
    <w:rsid w:val="32154FE9"/>
    <w:rsid w:val="3C1887A8"/>
    <w:rsid w:val="47C1BCA4"/>
    <w:rsid w:val="47C7570E"/>
    <w:rsid w:val="67F28E60"/>
    <w:rsid w:val="6A35EC3A"/>
    <w:rsid w:val="7440BF03"/>
    <w:rsid w:val="7FB8C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  <w15:docId w15:val="{07A701F9-2A34-483F-83DC-A852BC61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7B08589-A1D1-43DC-9C52-EC08F8774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Nokia-TC</dc:creator>
  <cp:keywords/>
  <cp:lastModifiedBy>Nokia-TC</cp:lastModifiedBy>
  <cp:revision>2</cp:revision>
  <dcterms:created xsi:type="dcterms:W3CDTF">2024-01-29T10:58:00Z</dcterms:created>
  <dcterms:modified xsi:type="dcterms:W3CDTF">2024-01-29T10:58:00Z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(3)o+8H4thn07nWNZIcXenpSqFXoe3cIWIIgJpjlfdzjWYGQvf4DaHUqa6T6buQHdGJlhLEI9uR
UMhXGNOPpEbf3aJKlLbnqXPT4G4Kt/uWx96JnUqqPWG1cW8TXP8kEtLverrOeS0E5LLDU/H5
jmNpN8ZKm3wVS7LVyJZjdK3qeej65k+o3TNYV8B1Xugluvxxt8ahm6Nyv6V4EULMRPpSSJKf
/vWTNWDK8FCyLpt7gl</vt:lpwstr>
  </property>
  <property fmtid="{D5CDD505-2E9C-101B-9397-08002B2CF9AE}" pid="3" name="_2015_ms_pID_7253431">
    <vt:lpwstr>weoQHukDB8bpTm3Tc9x4d0CRWfF4c4fNoK4Y7dqzZDL2DHr4wTUh/6
LDjp3QzxLGnX3blPJ3L8nYpA6Mm/i30PGLa7i8ikeHEMjz308poR+yc4QNC1/IUbz8lw2bVQ
vA1CNV+XzRZNDw6PUc/oARE8ybD5nxxOEe9jplGlN81DGklD9QpyQypOcIX96uTK522frwzA
Y/U3ACso8ht53hXp4QsYSzcvmjyl9/vvUZty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1705225236</vt:lpwstr>
  </property>
</Properties>
</file>